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BED10" w14:textId="0866F46A" w:rsidR="00E979DD" w:rsidRDefault="00E979DD" w:rsidP="00E979DD">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936D5D" w:rsidRPr="00936D5D">
        <w:rPr>
          <w:b/>
          <w:i/>
          <w:noProof/>
          <w:sz w:val="28"/>
        </w:rPr>
        <w:t>S3-234688</w:t>
      </w:r>
    </w:p>
    <w:p w14:paraId="5A4237FB" w14:textId="01F700F2" w:rsidR="00E979DD" w:rsidRDefault="00E979DD" w:rsidP="00E979DD">
      <w:pPr>
        <w:pStyle w:val="CRCoverPage"/>
        <w:outlineLvl w:val="0"/>
        <w:rPr>
          <w:b/>
          <w:bCs/>
          <w:noProof/>
          <w:sz w:val="24"/>
        </w:rPr>
      </w:pPr>
      <w:r>
        <w:rPr>
          <w:b/>
          <w:bCs/>
          <w:sz w:val="24"/>
        </w:rPr>
        <w:t xml:space="preserve">Chicago, US, 6 - 10 </w:t>
      </w:r>
      <w:r w:rsidR="00F33119">
        <w:rPr>
          <w:b/>
          <w:bCs/>
          <w:sz w:val="24"/>
        </w:rPr>
        <w:t>N</w:t>
      </w:r>
      <w:r>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B9AB18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3ECD2" w:rsidR="001E41F3" w:rsidRPr="00410371" w:rsidRDefault="00D2451A" w:rsidP="00E13F3D">
            <w:pPr>
              <w:pStyle w:val="CRCoverPage"/>
              <w:spacing w:after="0"/>
              <w:jc w:val="right"/>
              <w:rPr>
                <w:b/>
                <w:noProof/>
                <w:sz w:val="28"/>
              </w:rPr>
            </w:pPr>
            <w:r>
              <w:fldChar w:fldCharType="begin"/>
            </w:r>
            <w:r>
              <w:instrText xml:space="preserve"> DOCPROPERTY  Spec#  \* MERGEFORMAT </w:instrText>
            </w:r>
            <w:r>
              <w:fldChar w:fldCharType="separate"/>
            </w:r>
            <w:r w:rsidR="00C16495">
              <w:rPr>
                <w:b/>
                <w:noProof/>
                <w:sz w:val="28"/>
              </w:rPr>
              <w:t>33.5</w:t>
            </w:r>
            <w:r w:rsidR="000243A3">
              <w:rPr>
                <w:b/>
                <w:noProof/>
                <w:sz w:val="28"/>
              </w:rPr>
              <w:t>0</w:t>
            </w:r>
            <w:r>
              <w:rPr>
                <w:b/>
                <w:noProof/>
                <w:sz w:val="28"/>
              </w:rPr>
              <w:fldChar w:fldCharType="end"/>
            </w:r>
            <w:r w:rsidR="006D20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2539C" w:rsidR="001E41F3" w:rsidRPr="00410371" w:rsidRDefault="00936D5D" w:rsidP="00547111">
            <w:pPr>
              <w:pStyle w:val="CRCoverPage"/>
              <w:spacing w:after="0"/>
              <w:rPr>
                <w:rFonts w:hint="eastAsia"/>
                <w:noProof/>
                <w:lang w:eastAsia="zh-CN"/>
              </w:rPr>
            </w:pPr>
            <w:r>
              <w:rPr>
                <w:b/>
                <w:noProof/>
                <w:sz w:val="28"/>
              </w:rPr>
              <w:t>01</w:t>
            </w:r>
            <w:r w:rsidR="002F6473">
              <w:rPr>
                <w:b/>
                <w:noProof/>
                <w:sz w:val="28"/>
              </w:rPr>
              <w:t>3</w:t>
            </w:r>
            <w:r>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29E86A" w:rsidR="001E41F3" w:rsidRPr="00410371" w:rsidRDefault="00936D5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E225B" w:rsidR="001E41F3" w:rsidRPr="00410371" w:rsidRDefault="00D2451A">
            <w:pPr>
              <w:pStyle w:val="CRCoverPage"/>
              <w:spacing w:after="0"/>
              <w:jc w:val="center"/>
              <w:rPr>
                <w:noProof/>
                <w:sz w:val="28"/>
              </w:rPr>
            </w:pPr>
            <w:r>
              <w:fldChar w:fldCharType="begin"/>
            </w:r>
            <w:r>
              <w:instrText xml:space="preserve"> DOCPROPERTY  Version  \* MERGEFORMAT </w:instrText>
            </w:r>
            <w:r>
              <w:fldChar w:fldCharType="separate"/>
            </w:r>
            <w:r w:rsidR="00C16495">
              <w:rPr>
                <w:b/>
                <w:noProof/>
                <w:sz w:val="28"/>
              </w:rPr>
              <w:t>1</w:t>
            </w:r>
            <w:r w:rsidR="000243A3">
              <w:rPr>
                <w:b/>
                <w:noProof/>
                <w:sz w:val="28"/>
              </w:rPr>
              <w:t>8</w:t>
            </w:r>
            <w:r w:rsidR="00C16495">
              <w:rPr>
                <w:b/>
                <w:noProof/>
                <w:sz w:val="28"/>
              </w:rPr>
              <w:t>.</w:t>
            </w:r>
            <w:r w:rsidR="006D2003">
              <w:rPr>
                <w:b/>
                <w:noProof/>
                <w:sz w:val="28"/>
              </w:rPr>
              <w:t>0</w:t>
            </w:r>
            <w:r w:rsidR="00C1649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FD9FD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73445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A6CD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2B7B5" w:rsidR="001E41F3" w:rsidRPr="009E3930" w:rsidRDefault="00C34172">
            <w:pPr>
              <w:pStyle w:val="CRCoverPage"/>
              <w:spacing w:after="0"/>
              <w:ind w:left="100"/>
              <w:rPr>
                <w:noProof/>
              </w:rPr>
            </w:pPr>
            <w:r w:rsidRPr="009E3930">
              <w:rPr>
                <w:rFonts w:cs="Arial"/>
              </w:rPr>
              <w:t>Update</w:t>
            </w:r>
            <w:r w:rsidRPr="009E3930">
              <w:rPr>
                <w:rFonts w:cs="Arial"/>
                <w:lang w:eastAsia="zh-CN"/>
              </w:rPr>
              <w:t xml:space="preserve"> clause 6.1.1</w:t>
            </w:r>
            <w:r w:rsidR="00662045" w:rsidRPr="009E3930">
              <w:rPr>
                <w:rFonts w:cs="Arial"/>
                <w:lang w:eastAsia="zh-CN"/>
              </w:rPr>
              <w:t>,</w:t>
            </w:r>
            <w:r w:rsidR="005416EA" w:rsidRPr="009E3930">
              <w:fldChar w:fldCharType="begin"/>
            </w:r>
            <w:r w:rsidR="005416EA" w:rsidRPr="009E3930">
              <w:instrText xml:space="preserve"> DOCPROPERTY  CrTitle  \* MERGEFORMAT </w:instrText>
            </w:r>
            <w:r w:rsidR="005416EA" w:rsidRPr="009E3930">
              <w:fldChar w:fldCharType="end"/>
            </w:r>
            <w:r w:rsidR="000243A3" w:rsidRPr="009E3930">
              <w:rPr>
                <w:noProof/>
              </w:rPr>
              <w:t xml:space="preserve"> </w:t>
            </w:r>
            <w:r w:rsidR="00537053" w:rsidRPr="009E3930">
              <w:rPr>
                <w:rFonts w:cs="Arial"/>
                <w:lang w:eastAsia="zh-CN"/>
              </w:rPr>
              <w:t>6.6.1</w:t>
            </w:r>
            <w:r w:rsidR="00662045" w:rsidRPr="009E3930">
              <w:rPr>
                <w:rFonts w:cs="Arial"/>
                <w:lang w:eastAsia="zh-CN"/>
              </w:rPr>
              <w:t>,</w:t>
            </w:r>
            <w:r w:rsidR="00537053" w:rsidRPr="009E3930">
              <w:rPr>
                <w:rFonts w:cs="Arial"/>
                <w:lang w:eastAsia="zh-CN"/>
              </w:rPr>
              <w:t xml:space="preserve"> 6.6.3.3 and 6.6.4.1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FD076" w:rsidR="001E41F3" w:rsidRDefault="000243A3">
            <w:pPr>
              <w:pStyle w:val="CRCoverPage"/>
              <w:spacing w:after="0"/>
              <w:ind w:left="100"/>
              <w:rPr>
                <w:noProof/>
              </w:rPr>
            </w:pPr>
            <w:r>
              <w:rPr>
                <w:noProof/>
              </w:rPr>
              <w:t>OPPO</w:t>
            </w:r>
            <w:r w:rsidR="006D2003">
              <w:rPr>
                <w:rFonts w:hint="eastAsia"/>
                <w:noProof/>
                <w:lang w:eastAsia="zh-CN"/>
              </w:rPr>
              <w:t>,</w:t>
            </w:r>
            <w:r w:rsidR="006D2003">
              <w:rPr>
                <w:noProof/>
                <w:lang w:eastAsia="zh-CN"/>
              </w:rPr>
              <w:t xml:space="preserve"> Xidian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472D4F" w:rsidRDefault="001E41F3">
            <w:pPr>
              <w:pStyle w:val="CRCoverPage"/>
              <w:tabs>
                <w:tab w:val="right" w:pos="1759"/>
              </w:tabs>
              <w:spacing w:after="0"/>
              <w:rPr>
                <w:b/>
                <w:i/>
                <w:noProof/>
              </w:rPr>
            </w:pPr>
            <w:r w:rsidRPr="00472D4F">
              <w:rPr>
                <w:b/>
                <w:i/>
                <w:noProof/>
              </w:rPr>
              <w:t>Work item code</w:t>
            </w:r>
            <w:r w:rsidR="0051580D" w:rsidRPr="00472D4F">
              <w:rPr>
                <w:b/>
                <w:i/>
                <w:noProof/>
              </w:rPr>
              <w:t>:</w:t>
            </w:r>
          </w:p>
        </w:tc>
        <w:tc>
          <w:tcPr>
            <w:tcW w:w="3686" w:type="dxa"/>
            <w:gridSpan w:val="5"/>
            <w:shd w:val="pct30" w:color="FFFF00" w:fill="auto"/>
          </w:tcPr>
          <w:p w14:paraId="115414A3" w14:textId="3688CB2E" w:rsidR="001E41F3" w:rsidRPr="00472D4F" w:rsidRDefault="00EF0685" w:rsidP="00EF0685">
            <w:pPr>
              <w:pStyle w:val="CRCoverPage"/>
              <w:spacing w:after="0"/>
              <w:rPr>
                <w:noProof/>
              </w:rPr>
            </w:pPr>
            <w:r>
              <w:t xml:space="preserve">  </w:t>
            </w:r>
            <w:r w:rsidRPr="00EF0685">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D31EE" w:rsidR="001E41F3" w:rsidRDefault="004D5235">
            <w:pPr>
              <w:pStyle w:val="CRCoverPage"/>
              <w:spacing w:after="0"/>
              <w:ind w:left="100"/>
              <w:rPr>
                <w:noProof/>
              </w:rPr>
            </w:pPr>
            <w:r>
              <w:t>202</w:t>
            </w:r>
            <w:r w:rsidR="003C2DBE">
              <w:t>3</w:t>
            </w:r>
            <w:r>
              <w:t>-</w:t>
            </w:r>
            <w:r w:rsidR="006D2003">
              <w:t>10</w:t>
            </w:r>
            <w:r w:rsidR="00BC1F83">
              <w:rPr>
                <w:rFonts w:hint="eastAsia"/>
                <w:lang w:eastAsia="zh-CN"/>
              </w:rPr>
              <w:t>-</w:t>
            </w:r>
            <w:r w:rsidR="006D200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4DC7FA" w:rsidR="001E41F3" w:rsidRDefault="00B6377A"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D67E4" w:rsidR="001E41F3" w:rsidRDefault="004D5235">
            <w:pPr>
              <w:pStyle w:val="CRCoverPage"/>
              <w:spacing w:after="0"/>
              <w:ind w:left="100"/>
              <w:rPr>
                <w:noProof/>
              </w:rPr>
            </w:pPr>
            <w:r>
              <w:t>Rel-</w:t>
            </w:r>
            <w:r w:rsidR="0040344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48662" w14:textId="77777777" w:rsidR="001E41F3" w:rsidRPr="00E40962" w:rsidRDefault="00BF45F5" w:rsidP="00BF45F5">
            <w:pPr>
              <w:pStyle w:val="aff9"/>
              <w:numPr>
                <w:ilvl w:val="0"/>
                <w:numId w:val="4"/>
              </w:numPr>
              <w:jc w:val="both"/>
              <w:rPr>
                <w:rFonts w:ascii="Arial" w:hAnsi="Arial" w:cs="Arial"/>
                <w:iCs/>
                <w:lang w:eastAsia="zh-CN"/>
              </w:rPr>
            </w:pPr>
            <w:r w:rsidRPr="00E40962">
              <w:rPr>
                <w:rFonts w:ascii="Arial" w:hAnsi="Arial" w:cs="Arial"/>
                <w:iCs/>
                <w:lang w:eastAsia="zh-CN"/>
              </w:rPr>
              <w:t>As the security procedures for restricted 5G ProSe UE-to-UE Relay Discovery are added in new clause 6.1.3.3 in R18, it is necessary to update the General part in clause 6.1.1.</w:t>
            </w:r>
          </w:p>
          <w:p w14:paraId="0E8F377A" w14:textId="70DAE2CC" w:rsidR="00BF45F5" w:rsidRPr="00E40962" w:rsidRDefault="00BF45F5" w:rsidP="00BF45F5">
            <w:pPr>
              <w:pStyle w:val="aff9"/>
              <w:numPr>
                <w:ilvl w:val="0"/>
                <w:numId w:val="4"/>
              </w:numPr>
              <w:jc w:val="both"/>
              <w:rPr>
                <w:rFonts w:ascii="Arial" w:hAnsi="Arial" w:cs="Arial"/>
                <w:iCs/>
                <w:lang w:eastAsia="zh-CN"/>
              </w:rPr>
            </w:pPr>
            <w:r w:rsidRPr="00E40962">
              <w:rPr>
                <w:rFonts w:ascii="Arial" w:hAnsi="Arial" w:cs="Arial"/>
                <w:iCs/>
                <w:lang w:eastAsia="zh-CN"/>
              </w:rPr>
              <w:t>Re</w:t>
            </w:r>
            <w:r w:rsidR="00A76571" w:rsidRPr="00E40962">
              <w:rPr>
                <w:rFonts w:ascii="Arial" w:hAnsi="Arial" w:cs="Arial"/>
                <w:iCs/>
                <w:lang w:eastAsia="zh-CN"/>
              </w:rPr>
              <w:t>solve</w:t>
            </w:r>
            <w:r w:rsidRPr="00E40962">
              <w:rPr>
                <w:rFonts w:ascii="Arial" w:hAnsi="Arial" w:cs="Arial"/>
                <w:iCs/>
                <w:lang w:eastAsia="zh-CN"/>
              </w:rPr>
              <w:t xml:space="preserve"> the editor note in clause 6.6.1.</w:t>
            </w:r>
          </w:p>
          <w:p w14:paraId="708AA7DE" w14:textId="607B282C" w:rsidR="00BF45F5" w:rsidRPr="00E40962" w:rsidRDefault="00BF45F5" w:rsidP="00BF45F5">
            <w:pPr>
              <w:pStyle w:val="aff9"/>
              <w:numPr>
                <w:ilvl w:val="0"/>
                <w:numId w:val="4"/>
              </w:numPr>
              <w:jc w:val="both"/>
              <w:rPr>
                <w:rFonts w:ascii="Arial" w:hAnsi="Arial" w:cs="Arial"/>
                <w:iCs/>
                <w:lang w:eastAsia="zh-CN"/>
              </w:rPr>
            </w:pPr>
            <w:r w:rsidRPr="00E40962">
              <w:rPr>
                <w:rFonts w:ascii="Arial" w:hAnsi="Arial" w:cs="Arial"/>
                <w:iCs/>
                <w:lang w:eastAsia="zh-CN"/>
              </w:rPr>
              <w:t>The context in clause 6.6.3.3 and 6.6.4.1 refers to 6.K.3 which is not clear</w:t>
            </w:r>
            <w:r w:rsidR="00D92E78" w:rsidRPr="00E40962">
              <w:rPr>
                <w:rFonts w:ascii="Arial" w:hAnsi="Arial" w:cs="Arial"/>
                <w:iCs/>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FE55C1" w14:textId="314E6F1D" w:rsidR="001E41F3" w:rsidRDefault="00C34172" w:rsidP="00E40962">
            <w:pPr>
              <w:pStyle w:val="CRCoverPage"/>
              <w:numPr>
                <w:ilvl w:val="0"/>
                <w:numId w:val="7"/>
              </w:numPr>
              <w:spacing w:after="0"/>
              <w:rPr>
                <w:noProof/>
                <w:lang w:eastAsia="zh-CN"/>
              </w:rPr>
            </w:pPr>
            <w:r>
              <w:rPr>
                <w:noProof/>
                <w:lang w:eastAsia="zh-CN"/>
              </w:rPr>
              <w:t xml:space="preserve">The </w:t>
            </w:r>
            <w:r w:rsidR="00B4469F" w:rsidRPr="00B4469F">
              <w:rPr>
                <w:rFonts w:eastAsia="Arial Unicode MS"/>
              </w:rPr>
              <w:t>general description</w:t>
            </w:r>
            <w:r w:rsidR="00EF0685">
              <w:rPr>
                <w:rFonts w:eastAsia="Arial Unicode MS"/>
              </w:rPr>
              <w:t xml:space="preserve"> </w:t>
            </w:r>
            <w:r w:rsidR="0076477B" w:rsidRPr="00EC619F">
              <w:rPr>
                <w:rFonts w:eastAsia="Arial Unicode MS"/>
              </w:rPr>
              <w:t>in TS 33.50</w:t>
            </w:r>
            <w:r w:rsidR="00EF0685">
              <w:rPr>
                <w:rFonts w:eastAsia="Arial Unicode MS"/>
              </w:rPr>
              <w:t>3</w:t>
            </w:r>
            <w:r w:rsidR="0076477B" w:rsidRPr="00EC619F">
              <w:rPr>
                <w:rFonts w:eastAsia="Arial Unicode MS"/>
              </w:rPr>
              <w:t xml:space="preserve"> under 6.</w:t>
            </w:r>
            <w:r>
              <w:rPr>
                <w:rFonts w:eastAsia="Arial Unicode MS"/>
              </w:rPr>
              <w:t>1</w:t>
            </w:r>
            <w:r w:rsidR="00EF0685">
              <w:rPr>
                <w:rFonts w:eastAsia="Arial Unicode MS"/>
              </w:rPr>
              <w:t>.1</w:t>
            </w:r>
            <w:r w:rsidR="0076477B">
              <w:rPr>
                <w:rFonts w:eastAsia="Arial Unicode MS"/>
              </w:rPr>
              <w:t xml:space="preserve"> is </w:t>
            </w:r>
            <w:r>
              <w:rPr>
                <w:rFonts w:eastAsia="Arial Unicode MS"/>
              </w:rPr>
              <w:t xml:space="preserve">updated to add the introduction of </w:t>
            </w:r>
            <w:r>
              <w:rPr>
                <w:lang w:val="en-US" w:eastAsia="zh-CN"/>
              </w:rPr>
              <w:t xml:space="preserve">the security procedures for </w:t>
            </w:r>
            <w:r>
              <w:t>5G ProSe UE-to-UE Relay Discovery defined in clause 6.1.3.3.</w:t>
            </w:r>
          </w:p>
          <w:p w14:paraId="7242051E" w14:textId="17887412" w:rsidR="00BF45F5" w:rsidRPr="00D92E78" w:rsidRDefault="00281E71" w:rsidP="00E40962">
            <w:pPr>
              <w:pStyle w:val="CRCoverPage"/>
              <w:numPr>
                <w:ilvl w:val="0"/>
                <w:numId w:val="7"/>
              </w:numPr>
              <w:spacing w:after="0"/>
              <w:rPr>
                <w:noProof/>
                <w:lang w:eastAsia="zh-CN"/>
              </w:rPr>
            </w:pPr>
            <w:r>
              <w:rPr>
                <w:noProof/>
                <w:lang w:eastAsia="zh-CN"/>
              </w:rPr>
              <w:t xml:space="preserve">An Editor’s Note </w:t>
            </w:r>
            <w:r>
              <w:rPr>
                <w:rFonts w:hint="eastAsia"/>
                <w:noProof/>
                <w:lang w:eastAsia="zh-CN"/>
              </w:rPr>
              <w:t>in</w:t>
            </w:r>
            <w:r>
              <w:rPr>
                <w:noProof/>
                <w:lang w:eastAsia="zh-CN"/>
              </w:rPr>
              <w:t xml:space="preserve"> clause 6.6.1 is removed. In addition, </w:t>
            </w:r>
            <w:r>
              <w:rPr>
                <w:rFonts w:hint="eastAsia"/>
                <w:noProof/>
                <w:lang w:eastAsia="zh-CN"/>
              </w:rPr>
              <w:t>a</w:t>
            </w:r>
            <w:r w:rsidR="00BF45F5">
              <w:rPr>
                <w:noProof/>
                <w:lang w:eastAsia="zh-CN"/>
              </w:rPr>
              <w:t xml:space="preserve"> </w:t>
            </w:r>
            <w:r w:rsidR="00BF45F5" w:rsidRPr="00B4469F">
              <w:rPr>
                <w:rFonts w:eastAsia="Arial Unicode MS"/>
              </w:rPr>
              <w:t>general description</w:t>
            </w:r>
            <w:r w:rsidR="00BF45F5">
              <w:rPr>
                <w:rFonts w:eastAsia="Arial Unicode MS"/>
              </w:rPr>
              <w:t xml:space="preserve"> </w:t>
            </w:r>
            <w:r w:rsidR="00BF45F5" w:rsidRPr="00EC619F">
              <w:rPr>
                <w:rFonts w:eastAsia="Arial Unicode MS"/>
              </w:rPr>
              <w:t>in TS 33.50</w:t>
            </w:r>
            <w:r w:rsidR="00BF45F5">
              <w:rPr>
                <w:rFonts w:eastAsia="Arial Unicode MS"/>
              </w:rPr>
              <w:t>3</w:t>
            </w:r>
            <w:r w:rsidR="00BF45F5" w:rsidRPr="00EC619F">
              <w:rPr>
                <w:rFonts w:eastAsia="Arial Unicode MS"/>
              </w:rPr>
              <w:t xml:space="preserve"> under 6.</w:t>
            </w:r>
            <w:r w:rsidR="00BF45F5">
              <w:rPr>
                <w:rFonts w:eastAsia="Arial Unicode MS"/>
              </w:rPr>
              <w:t xml:space="preserve">6.1 is added for the security of </w:t>
            </w:r>
            <w:r w:rsidR="00BF45F5" w:rsidRPr="00B4469F">
              <w:rPr>
                <w:rFonts w:eastAsia="Arial Unicode MS"/>
              </w:rPr>
              <w:t>5G ProSe UE-to-UE Relay Communication.</w:t>
            </w:r>
          </w:p>
          <w:p w14:paraId="31C656EC" w14:textId="31858D7F" w:rsidR="00D92E78" w:rsidRDefault="00D92E78" w:rsidP="00E40962">
            <w:pPr>
              <w:pStyle w:val="CRCoverPage"/>
              <w:numPr>
                <w:ilvl w:val="0"/>
                <w:numId w:val="7"/>
              </w:numPr>
              <w:spacing w:after="0"/>
              <w:rPr>
                <w:noProof/>
                <w:lang w:eastAsia="zh-CN"/>
              </w:rPr>
            </w:pPr>
            <w:r>
              <w:rPr>
                <w:rFonts w:hint="eastAsia"/>
                <w:noProof/>
                <w:lang w:eastAsia="zh-CN"/>
              </w:rPr>
              <w:t>6</w:t>
            </w:r>
            <w:r>
              <w:rPr>
                <w:noProof/>
                <w:lang w:eastAsia="zh-CN"/>
              </w:rPr>
              <w:t>.K.3 is modified to 6.6.3.</w:t>
            </w:r>
          </w:p>
        </w:tc>
      </w:tr>
      <w:tr w:rsidR="001E41F3" w14:paraId="1F886379" w14:textId="77777777" w:rsidTr="00547111">
        <w:tc>
          <w:tcPr>
            <w:tcW w:w="2694" w:type="dxa"/>
            <w:gridSpan w:val="2"/>
            <w:tcBorders>
              <w:left w:val="single" w:sz="4" w:space="0" w:color="auto"/>
            </w:tcBorders>
          </w:tcPr>
          <w:p w14:paraId="4D989623" w14:textId="77777777" w:rsidR="001E41F3" w:rsidRPr="00C3417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3E018" w:rsidR="00FD2F48" w:rsidRPr="00C22AAE" w:rsidRDefault="00FD2F48" w:rsidP="00C22AAE">
            <w:pPr>
              <w:pStyle w:val="CRCoverPage"/>
              <w:spacing w:after="0"/>
              <w:rPr>
                <w:bCs/>
                <w:noProof/>
              </w:rPr>
            </w:pPr>
            <w:r>
              <w:rPr>
                <w:noProof/>
              </w:rPr>
              <w:t>Clause</w:t>
            </w:r>
            <w:r w:rsidRPr="003318D8">
              <w:rPr>
                <w:noProof/>
              </w:rPr>
              <w:t xml:space="preserve"> </w:t>
            </w:r>
            <w:r>
              <w:rPr>
                <w:noProof/>
              </w:rPr>
              <w:t xml:space="preserve">6.1.1, 6.6.1, </w:t>
            </w:r>
            <w:r w:rsidRPr="00985FC9">
              <w:rPr>
                <w:noProof/>
              </w:rPr>
              <w:t>6.6.3.3 and 6.6.4.1</w:t>
            </w:r>
            <w:r w:rsidRPr="000228C5">
              <w:rPr>
                <w:noProof/>
              </w:rPr>
              <w:t xml:space="preserve"> is unclear in the current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6028B" w:rsidR="001E41F3" w:rsidRDefault="008C7EA9">
            <w:pPr>
              <w:pStyle w:val="CRCoverPage"/>
              <w:spacing w:after="0"/>
              <w:ind w:left="100"/>
              <w:rPr>
                <w:noProof/>
              </w:rPr>
            </w:pPr>
            <w:r>
              <w:rPr>
                <w:noProof/>
              </w:rPr>
              <w:t>Clause</w:t>
            </w:r>
            <w:r w:rsidR="003318D8" w:rsidRPr="003318D8">
              <w:rPr>
                <w:noProof/>
              </w:rPr>
              <w:t xml:space="preserve"> </w:t>
            </w:r>
            <w:r>
              <w:rPr>
                <w:noProof/>
              </w:rPr>
              <w:t>6.</w:t>
            </w:r>
            <w:r w:rsidR="00C34172">
              <w:rPr>
                <w:noProof/>
              </w:rPr>
              <w:t>1</w:t>
            </w:r>
            <w:r w:rsidR="00B4469F">
              <w:rPr>
                <w:noProof/>
              </w:rPr>
              <w:t>.1</w:t>
            </w:r>
            <w:r w:rsidR="00D92E78">
              <w:rPr>
                <w:noProof/>
              </w:rPr>
              <w:t xml:space="preserve">, 6.6.1, </w:t>
            </w:r>
            <w:r w:rsidR="00D92E78" w:rsidRPr="00985FC9">
              <w:rPr>
                <w:noProof/>
              </w:rPr>
              <w:t>6.6.3.3 and 6.6.4.1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2D8871" w:rsidR="001E41F3" w:rsidRDefault="006C1B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FAA3" w:rsidR="001E41F3" w:rsidRDefault="006C1B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B74A23" w:rsidR="001E41F3" w:rsidRDefault="006C1B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159E5E" w14:textId="7F211A04" w:rsidR="009B0570" w:rsidRDefault="009B0570" w:rsidP="009B0570">
      <w:pPr>
        <w:pStyle w:val="1"/>
      </w:pPr>
    </w:p>
    <w:p w14:paraId="48694222" w14:textId="23C5DDEB" w:rsidR="009B0570" w:rsidRDefault="009B0570" w:rsidP="009523FD">
      <w:pPr>
        <w:rPr>
          <w:sz w:val="52"/>
          <w:lang w:eastAsia="zh-CN"/>
        </w:rPr>
      </w:pPr>
      <w:r w:rsidRPr="001A369A">
        <w:rPr>
          <w:rFonts w:hint="eastAsia"/>
          <w:sz w:val="52"/>
          <w:lang w:eastAsia="zh-CN"/>
        </w:rPr>
        <w:t>*********Begin</w:t>
      </w:r>
      <w:r w:rsidRPr="001A369A">
        <w:rPr>
          <w:sz w:val="52"/>
          <w:lang w:eastAsia="zh-CN"/>
        </w:rPr>
        <w:t xml:space="preserve"> </w:t>
      </w:r>
      <w:r w:rsidR="000F3F72">
        <w:rPr>
          <w:sz w:val="52"/>
          <w:lang w:eastAsia="zh-CN"/>
        </w:rPr>
        <w:t>of</w:t>
      </w:r>
      <w:r>
        <w:rPr>
          <w:sz w:val="52"/>
          <w:lang w:eastAsia="zh-CN"/>
        </w:rPr>
        <w:t xml:space="preserve"> </w:t>
      </w:r>
      <w:r w:rsidR="00D5220F">
        <w:rPr>
          <w:sz w:val="52"/>
          <w:lang w:eastAsia="zh-CN"/>
        </w:rPr>
        <w:t>the 1</w:t>
      </w:r>
      <w:r w:rsidR="00D5220F">
        <w:rPr>
          <w:sz w:val="52"/>
          <w:vertAlign w:val="superscript"/>
          <w:lang w:eastAsia="zh-CN"/>
        </w:rPr>
        <w:t>st</w:t>
      </w:r>
      <w:r w:rsidR="00D5220F">
        <w:rPr>
          <w:sz w:val="52"/>
          <w:lang w:eastAsia="zh-CN"/>
        </w:rPr>
        <w:t xml:space="preserve"> </w:t>
      </w:r>
      <w:r>
        <w:rPr>
          <w:sz w:val="52"/>
          <w:lang w:eastAsia="zh-CN"/>
        </w:rPr>
        <w:t>change</w:t>
      </w:r>
      <w:r w:rsidRPr="001A369A">
        <w:rPr>
          <w:rFonts w:hint="eastAsia"/>
          <w:sz w:val="52"/>
          <w:lang w:eastAsia="zh-CN"/>
        </w:rPr>
        <w:t>*********</w:t>
      </w:r>
    </w:p>
    <w:p w14:paraId="309F163A" w14:textId="77777777" w:rsidR="00C34172" w:rsidRDefault="00C34172" w:rsidP="00C34172">
      <w:pPr>
        <w:pStyle w:val="2"/>
      </w:pPr>
      <w:bookmarkStart w:id="2" w:name="_Toc145420133"/>
      <w:bookmarkStart w:id="3" w:name="_Toc106364498"/>
      <w:r>
        <w:t>6.1</w:t>
      </w:r>
      <w:r>
        <w:tab/>
      </w:r>
      <w:bookmarkStart w:id="4" w:name="_Hlk148800752"/>
      <w:r>
        <w:t>Security for 5G ProSe Discovery</w:t>
      </w:r>
      <w:bookmarkEnd w:id="2"/>
      <w:bookmarkEnd w:id="3"/>
      <w:bookmarkEnd w:id="4"/>
    </w:p>
    <w:p w14:paraId="62247A99" w14:textId="77777777" w:rsidR="00C34172" w:rsidRDefault="00C34172" w:rsidP="00C34172">
      <w:pPr>
        <w:pStyle w:val="30"/>
      </w:pPr>
      <w:bookmarkStart w:id="5" w:name="_Toc106364499"/>
      <w:bookmarkStart w:id="6" w:name="_Toc145420134"/>
      <w:r>
        <w:t>6.</w:t>
      </w:r>
      <w:r>
        <w:rPr>
          <w:lang w:eastAsia="zh-CN"/>
        </w:rPr>
        <w:t>1</w:t>
      </w:r>
      <w:r>
        <w:t>.1</w:t>
      </w:r>
      <w:r>
        <w:tab/>
        <w:t>General</w:t>
      </w:r>
      <w:bookmarkEnd w:id="5"/>
      <w:bookmarkEnd w:id="6"/>
    </w:p>
    <w:p w14:paraId="0FAE7FB2" w14:textId="77777777" w:rsidR="006659B3" w:rsidRDefault="006659B3" w:rsidP="006659B3">
      <w:r>
        <w:t xml:space="preserve">This clause describes the security requirements and procedures that are specifically applied to 5G ProSe Discovery defined in TS 23.304[2]. </w:t>
      </w:r>
    </w:p>
    <w:p w14:paraId="34657787" w14:textId="77777777" w:rsidR="006659B3" w:rsidRDefault="006659B3" w:rsidP="006659B3">
      <w:r>
        <w:t>The security requirements for 5G ProSe Discovery are defined in clause 6.1.2.</w:t>
      </w:r>
    </w:p>
    <w:p w14:paraId="520B4F89" w14:textId="240960AB" w:rsidR="00394E9E" w:rsidRPr="00B91E39" w:rsidRDefault="006659B3" w:rsidP="00B91E39">
      <w:r>
        <w:t xml:space="preserve">The security procedures for open 5G ProSe Direct Discovery </w:t>
      </w:r>
      <w:del w:id="7" w:author="xinyi ye" w:date="2023-10-26T10:46:00Z">
        <w:r w:rsidDel="006659B3">
          <w:delText>is</w:delText>
        </w:r>
      </w:del>
      <w:ins w:id="8" w:author="xinyi ye" w:date="2023-10-26T10:46:00Z">
        <w:r>
          <w:rPr>
            <w:rFonts w:hint="eastAsia"/>
            <w:lang w:eastAsia="zh-CN"/>
          </w:rPr>
          <w:t>are</w:t>
        </w:r>
      </w:ins>
      <w:r>
        <w:t xml:space="preserve"> defined in clause 6.1.3.1, the security procedures for restricted 5G ProSe Direct Discovery </w:t>
      </w:r>
      <w:proofErr w:type="spellStart"/>
      <w:r>
        <w:t>areis</w:t>
      </w:r>
      <w:proofErr w:type="spellEnd"/>
      <w:r>
        <w:t xml:space="preserve"> defined in clause 6.1.3.2</w:t>
      </w:r>
      <w:del w:id="9" w:author="xinyi ye" w:date="2023-10-26T10:47:00Z">
        <w:r w:rsidDel="006659B3">
          <w:delText>.</w:delText>
        </w:r>
      </w:del>
      <w:ins w:id="10" w:author="xinyi ye" w:date="2023-10-26T10:47:00Z">
        <w:r>
          <w:rPr>
            <w:lang w:eastAsia="zh-CN"/>
          </w:rPr>
          <w:t>,</w:t>
        </w:r>
        <w:r w:rsidRPr="006D35E9">
          <w:rPr>
            <w:lang w:val="en-US" w:eastAsia="zh-CN"/>
          </w:rPr>
          <w:t xml:space="preserve"> </w:t>
        </w:r>
        <w:r>
          <w:rPr>
            <w:lang w:val="en-US" w:eastAsia="zh-CN"/>
          </w:rPr>
          <w:t xml:space="preserve">the security procedures for </w:t>
        </w:r>
        <w:r>
          <w:t xml:space="preserve">5G ProSe UE-to-UE Relay Discovery </w:t>
        </w:r>
        <w:r>
          <w:rPr>
            <w:rFonts w:hint="eastAsia"/>
            <w:lang w:eastAsia="zh-CN"/>
          </w:rPr>
          <w:t>are</w:t>
        </w:r>
        <w:r>
          <w:t xml:space="preserve"> defined in clause 6.1.3.3.</w:t>
        </w:r>
      </w:ins>
    </w:p>
    <w:p w14:paraId="7EC9125A" w14:textId="419F9FE5" w:rsidR="00DD715E" w:rsidRDefault="00DD715E" w:rsidP="00DD715E">
      <w:pPr>
        <w:jc w:val="center"/>
        <w:rPr>
          <w:sz w:val="52"/>
          <w:lang w:eastAsia="zh-CN"/>
        </w:rPr>
      </w:pPr>
      <w:r w:rsidRPr="001A369A">
        <w:rPr>
          <w:rFonts w:hint="eastAsia"/>
          <w:sz w:val="52"/>
          <w:lang w:eastAsia="zh-CN"/>
        </w:rPr>
        <w:t>*********Begin</w:t>
      </w:r>
      <w:r w:rsidRPr="001A369A">
        <w:rPr>
          <w:sz w:val="52"/>
          <w:lang w:eastAsia="zh-CN"/>
        </w:rPr>
        <w:t xml:space="preserve"> </w:t>
      </w:r>
      <w:r>
        <w:rPr>
          <w:sz w:val="52"/>
          <w:lang w:eastAsia="zh-CN"/>
        </w:rPr>
        <w:t xml:space="preserve">of </w:t>
      </w:r>
      <w:r w:rsidR="00D5220F">
        <w:rPr>
          <w:sz w:val="52"/>
          <w:lang w:eastAsia="zh-CN"/>
        </w:rPr>
        <w:t>the 2</w:t>
      </w:r>
      <w:r w:rsidR="00D5220F" w:rsidRPr="00F55BD5">
        <w:rPr>
          <w:sz w:val="52"/>
          <w:vertAlign w:val="superscript"/>
          <w:lang w:eastAsia="zh-CN"/>
        </w:rPr>
        <w:t>nd</w:t>
      </w:r>
      <w:r w:rsidR="00D5220F">
        <w:rPr>
          <w:sz w:val="52"/>
          <w:lang w:eastAsia="zh-CN"/>
        </w:rPr>
        <w:t xml:space="preserve"> </w:t>
      </w:r>
      <w:r>
        <w:rPr>
          <w:sz w:val="52"/>
          <w:lang w:eastAsia="zh-CN"/>
        </w:rPr>
        <w:t>change</w:t>
      </w:r>
      <w:r w:rsidRPr="001A369A">
        <w:rPr>
          <w:rFonts w:hint="eastAsia"/>
          <w:sz w:val="52"/>
          <w:lang w:eastAsia="zh-CN"/>
        </w:rPr>
        <w:t>*********</w:t>
      </w:r>
    </w:p>
    <w:p w14:paraId="02D214FD" w14:textId="77777777" w:rsidR="00DD715E" w:rsidRPr="005B29E9" w:rsidRDefault="00DD715E" w:rsidP="00DD715E">
      <w:pPr>
        <w:pStyle w:val="2"/>
      </w:pPr>
      <w:bookmarkStart w:id="11" w:name="_Toc145420190"/>
      <w:r>
        <w:t>6.6</w:t>
      </w:r>
      <w:r w:rsidRPr="005B29E9">
        <w:tab/>
      </w:r>
      <w:r w:rsidRPr="00F82877">
        <w:t>Security for 5G ProSe UE-to-UE Relay Communication</w:t>
      </w:r>
      <w:bookmarkEnd w:id="11"/>
    </w:p>
    <w:p w14:paraId="0B67E579" w14:textId="7FA59CB8" w:rsidR="00DD715E" w:rsidRPr="00C22AAE" w:rsidRDefault="00DD715E" w:rsidP="00443C41">
      <w:pPr>
        <w:pStyle w:val="30"/>
        <w:rPr>
          <w:ins w:id="12" w:author="xinyi ye" w:date="2023-10-25T15:24:00Z"/>
        </w:rPr>
      </w:pPr>
      <w:bookmarkStart w:id="13" w:name="_Toc129959838"/>
      <w:bookmarkStart w:id="14" w:name="_Toc145420191"/>
      <w:r>
        <w:t>6.6</w:t>
      </w:r>
      <w:r w:rsidRPr="005B29E9">
        <w:t>.1</w:t>
      </w:r>
      <w:r w:rsidRPr="005B29E9">
        <w:tab/>
        <w:t>General</w:t>
      </w:r>
      <w:bookmarkStart w:id="15" w:name="_Hlk148779048"/>
      <w:bookmarkEnd w:id="13"/>
      <w:bookmarkEnd w:id="14"/>
      <w:del w:id="16" w:author="xinyi ye" w:date="2023-10-26T11:29:00Z">
        <w:r w:rsidRPr="00C22AAE" w:rsidDel="00C22AAE">
          <w:delText xml:space="preserve">Editor’s Note: This clause </w:delText>
        </w:r>
        <w:r w:rsidRPr="00C22AAE" w:rsidDel="00C22AAE">
          <w:rPr>
            <w:rFonts w:hint="eastAsia"/>
            <w:lang w:eastAsia="zh-CN"/>
          </w:rPr>
          <w:delText>describes the</w:delText>
        </w:r>
        <w:r w:rsidRPr="00C22AAE" w:rsidDel="00C22AAE">
          <w:delText xml:space="preserve"> </w:delText>
        </w:r>
        <w:r w:rsidRPr="00C22AAE" w:rsidDel="00C22AAE">
          <w:rPr>
            <w:rFonts w:hint="eastAsia"/>
            <w:lang w:eastAsia="zh-CN"/>
          </w:rPr>
          <w:delText>general description of the security</w:delText>
        </w:r>
        <w:r w:rsidRPr="00C22AAE" w:rsidDel="00C22AAE">
          <w:rPr>
            <w:lang w:eastAsia="zh-CN"/>
          </w:rPr>
          <w:delText xml:space="preserve"> for 5G ProSe UE-to-UE Relay Communication</w:delText>
        </w:r>
        <w:r w:rsidRPr="00C22AAE" w:rsidDel="00C22AAE">
          <w:delText>.</w:delText>
        </w:r>
      </w:del>
    </w:p>
    <w:p w14:paraId="68B3E8BF" w14:textId="77777777" w:rsidR="00DD715E" w:rsidRPr="0084665C" w:rsidRDefault="00DD715E" w:rsidP="00DD715E">
      <w:pPr>
        <w:rPr>
          <w:ins w:id="17" w:author="xinyi ye" w:date="2023-10-25T15:24:00Z"/>
          <w:rFonts w:eastAsia="Malgun Gothic"/>
          <w:lang w:eastAsia="ko-KR"/>
        </w:rPr>
      </w:pPr>
      <w:ins w:id="18" w:author="xinyi ye" w:date="2023-10-25T15:24:00Z">
        <w:r w:rsidRPr="0084665C">
          <w:rPr>
            <w:rFonts w:eastAsia="Malgun Gothic" w:hint="eastAsia"/>
            <w:lang w:eastAsia="ko-KR"/>
          </w:rPr>
          <w:t>T</w:t>
        </w:r>
        <w:r w:rsidRPr="0084665C">
          <w:rPr>
            <w:rFonts w:eastAsia="Malgun Gothic"/>
            <w:lang w:eastAsia="ko-KR"/>
          </w:rPr>
          <w:t xml:space="preserve">his clause describes the security requirements and the security procedures that are specifically for 5G ProSe UE-to-UE Relay Communication </w:t>
        </w:r>
        <w:r w:rsidRPr="005B29E9">
          <w:rPr>
            <w:rFonts w:eastAsia="Malgun Gothic"/>
            <w:lang w:eastAsia="ko-KR"/>
          </w:rPr>
          <w:t>defined in</w:t>
        </w:r>
        <w:r>
          <w:rPr>
            <w:rFonts w:eastAsia="Malgun Gothic"/>
            <w:lang w:eastAsia="ko-KR"/>
          </w:rPr>
          <w:t xml:space="preserve"> </w:t>
        </w:r>
        <w:r w:rsidRPr="005B29E9">
          <w:t>TS</w:t>
        </w:r>
        <w:r w:rsidRPr="0084665C">
          <w:rPr>
            <w:rFonts w:eastAsia="Malgun Gothic"/>
            <w:lang w:eastAsia="ko-KR"/>
          </w:rPr>
          <w:t xml:space="preserve"> 23.304 [1].  </w:t>
        </w:r>
      </w:ins>
    </w:p>
    <w:p w14:paraId="6A49D639" w14:textId="1CD28FA4" w:rsidR="00DD715E" w:rsidRDefault="00DD715E" w:rsidP="00DD715E">
      <w:pPr>
        <w:jc w:val="both"/>
        <w:rPr>
          <w:lang w:eastAsia="zh-CN"/>
        </w:rPr>
      </w:pPr>
      <w:ins w:id="19" w:author="xinyi ye" w:date="2023-10-25T15:24:00Z">
        <w:r w:rsidRPr="005B29E9">
          <w:rPr>
            <w:rFonts w:hint="eastAsia"/>
            <w:lang w:eastAsia="zh-CN"/>
          </w:rPr>
          <w:t>T</w:t>
        </w:r>
        <w:r w:rsidRPr="005B29E9">
          <w:rPr>
            <w:lang w:eastAsia="zh-CN"/>
          </w:rPr>
          <w:t>he security requirements for 5G ProSe Layer</w:t>
        </w:r>
        <w:r w:rsidRPr="005B29E9">
          <w:rPr>
            <w:lang w:eastAsia="zh-CN"/>
          </w:rPr>
          <w:noBreakHyphen/>
          <w:t>3 UE-to-</w:t>
        </w:r>
        <w:r>
          <w:rPr>
            <w:lang w:eastAsia="zh-CN"/>
          </w:rPr>
          <w:t>UE</w:t>
        </w:r>
        <w:r w:rsidRPr="005B29E9">
          <w:rPr>
            <w:lang w:eastAsia="zh-CN"/>
          </w:rPr>
          <w:t xml:space="preserve">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ins>
      <w:r w:rsidR="006E417E">
        <w:rPr>
          <w:lang w:eastAsia="zh-CN"/>
        </w:rPr>
        <w:t xml:space="preserve"> </w:t>
      </w:r>
      <w:ins w:id="20" w:author="xinyi ye" w:date="2023-10-25T15:24:00Z">
        <w:r>
          <w:rPr>
            <w:lang w:eastAsia="zh-CN"/>
          </w:rPr>
          <w:t xml:space="preserve">are </w:t>
        </w:r>
        <w:r w:rsidRPr="005B29E9">
          <w:rPr>
            <w:lang w:eastAsia="zh-CN"/>
          </w:rPr>
          <w:t xml:space="preserve">defined in </w:t>
        </w:r>
        <w:r w:rsidRPr="005B29E9">
          <w:rPr>
            <w:rFonts w:hint="eastAsia"/>
            <w:lang w:eastAsia="zh-CN"/>
          </w:rPr>
          <w:t>clause</w:t>
        </w:r>
        <w:r w:rsidRPr="005B29E9">
          <w:rPr>
            <w:lang w:eastAsia="zh-CN"/>
          </w:rPr>
          <w:t> 6.</w:t>
        </w:r>
        <w:r>
          <w:rPr>
            <w:lang w:eastAsia="zh-CN"/>
          </w:rPr>
          <w:t>6.2</w:t>
        </w:r>
        <w:r w:rsidRPr="005B29E9">
          <w:rPr>
            <w:lang w:eastAsia="zh-CN"/>
          </w:rPr>
          <w:t>.</w:t>
        </w:r>
        <w:r>
          <w:rPr>
            <w:lang w:eastAsia="zh-CN"/>
          </w:rPr>
          <w:t xml:space="preserve"> The security procedures for </w:t>
        </w:r>
        <w:r>
          <w:t xml:space="preserve">5G ProSe L3 UE-to-UE Relay and </w:t>
        </w:r>
        <w:r w:rsidRPr="005B29E9">
          <w:rPr>
            <w:lang w:eastAsia="zh-CN"/>
          </w:rPr>
          <w:t>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w:t>
        </w:r>
        <w:r w:rsidRPr="005B29E9">
          <w:rPr>
            <w:lang w:eastAsia="zh-CN"/>
          </w:rPr>
          <w:t xml:space="preserve">are defined in </w:t>
        </w:r>
        <w:r w:rsidRPr="005B29E9">
          <w:rPr>
            <w:rFonts w:hint="eastAsia"/>
            <w:lang w:eastAsia="zh-CN"/>
          </w:rPr>
          <w:t>clause</w:t>
        </w:r>
        <w:r w:rsidRPr="005B29E9">
          <w:rPr>
            <w:lang w:eastAsia="zh-CN"/>
          </w:rPr>
          <w:t> 6.</w:t>
        </w:r>
        <w:r>
          <w:rPr>
            <w:lang w:eastAsia="zh-CN"/>
          </w:rPr>
          <w:t>6.3 and clause 6.6.4 respectively.</w:t>
        </w:r>
      </w:ins>
    </w:p>
    <w:bookmarkEnd w:id="15"/>
    <w:p w14:paraId="154D98C4" w14:textId="6DD17CE6" w:rsidR="00DD715E" w:rsidRDefault="00DD715E" w:rsidP="00DD715E">
      <w:pPr>
        <w:jc w:val="center"/>
        <w:rPr>
          <w:sz w:val="52"/>
          <w:lang w:eastAsia="zh-CN"/>
        </w:rPr>
      </w:pPr>
      <w:r w:rsidRPr="001A369A">
        <w:rPr>
          <w:rFonts w:hint="eastAsia"/>
          <w:sz w:val="52"/>
          <w:lang w:eastAsia="zh-CN"/>
        </w:rPr>
        <w:t>*********Begin</w:t>
      </w:r>
      <w:r w:rsidRPr="001A369A">
        <w:rPr>
          <w:sz w:val="52"/>
          <w:lang w:eastAsia="zh-CN"/>
        </w:rPr>
        <w:t xml:space="preserve"> </w:t>
      </w:r>
      <w:r>
        <w:rPr>
          <w:sz w:val="52"/>
          <w:lang w:eastAsia="zh-CN"/>
        </w:rPr>
        <w:t xml:space="preserve">of </w:t>
      </w:r>
      <w:r w:rsidR="00D5220F">
        <w:rPr>
          <w:sz w:val="52"/>
          <w:lang w:eastAsia="zh-CN"/>
        </w:rPr>
        <w:t>the 3</w:t>
      </w:r>
      <w:r w:rsidR="00D5220F" w:rsidRPr="00F55BD5">
        <w:rPr>
          <w:sz w:val="52"/>
          <w:vertAlign w:val="superscript"/>
          <w:lang w:eastAsia="zh-CN"/>
        </w:rPr>
        <w:t>rd</w:t>
      </w:r>
      <w:r w:rsidR="00D5220F">
        <w:rPr>
          <w:sz w:val="52"/>
          <w:lang w:eastAsia="zh-CN"/>
        </w:rPr>
        <w:t xml:space="preserve"> </w:t>
      </w:r>
      <w:r>
        <w:rPr>
          <w:sz w:val="52"/>
          <w:lang w:eastAsia="zh-CN"/>
        </w:rPr>
        <w:t>change</w:t>
      </w:r>
      <w:r w:rsidRPr="001A369A">
        <w:rPr>
          <w:rFonts w:hint="eastAsia"/>
          <w:sz w:val="52"/>
          <w:lang w:eastAsia="zh-CN"/>
        </w:rPr>
        <w:t>*********</w:t>
      </w:r>
    </w:p>
    <w:p w14:paraId="6AD8418E" w14:textId="77777777" w:rsidR="00DD715E" w:rsidRPr="005B29E9" w:rsidRDefault="00DD715E" w:rsidP="00DD715E">
      <w:pPr>
        <w:pStyle w:val="40"/>
        <w:rPr>
          <w:lang w:eastAsia="zh-CN"/>
        </w:rPr>
      </w:pPr>
      <w:bookmarkStart w:id="21" w:name="_Toc145420196"/>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3</w:t>
      </w:r>
      <w:r w:rsidRPr="005B29E9">
        <w:tab/>
      </w:r>
      <w:r w:rsidRPr="00973DDC">
        <w:rPr>
          <w:lang w:eastAsia="zh-CN"/>
        </w:rPr>
        <w:t>Selection between mechanisms with or without network assistance</w:t>
      </w:r>
      <w:bookmarkEnd w:id="21"/>
    </w:p>
    <w:p w14:paraId="0557E35E" w14:textId="77777777" w:rsidR="00DD715E" w:rsidRDefault="00DD715E" w:rsidP="00DD715E">
      <w:r>
        <w:t xml:space="preserve">A Network Assistance Security Indicator per RSC is provisioned in the 5G ProSe End UEs and 5G ProSe UE-to-UE Relay to indicate which mechanism is to be used between the security procedures with the network assistance and the security procedures without network assistance. The 5G ProSe End UEs shall select the mechanism between security procedures with network assistance and security procedures without network assistance based on the Network Assistance Security Indicator, while the 5G ProSe UE-to-UE Relay shall select the mechanism between security procedures with network assistance and security procedures without network assistance based on the Network Assistance Security Indicator and its 3GPP coverage status. </w:t>
      </w:r>
    </w:p>
    <w:p w14:paraId="17BA4D84" w14:textId="05DA445A" w:rsidR="00DD715E" w:rsidRDefault="00DD715E" w:rsidP="00DD715E">
      <w:r>
        <w:t>For 5G ProSe UE-to-UE Relay Communication with model A discovery, the 5G ProSe UE-to-UE Relay may select both RSCs associated with the security procedures with network assistance and the security procedures without network assistance when the 5G ProSe UE-to-UE Relay is in 3GPP coverage. The 5G ProSe UE-to-UE Relay shall only select the RSC associated with the security procedures without network assistance when the 5G ProSe UE-to-UE Relay is out of 3GPP coverage. Then, the 5G ProSe UE-to-UE Relay broadcasts a Discovery Announcement message including the selected RSC. The End UE shall use the security procedures with network assistance if the Network Assistance Security Indicator associated with an RSC indicates the security procedures with network assistance (as described in clause 6.</w:t>
      </w:r>
      <w:del w:id="22" w:author="xinyi ye" w:date="2023-10-26T10:48:00Z">
        <w:r w:rsidR="00D5220F" w:rsidDel="00D5220F">
          <w:delText>K</w:delText>
        </w:r>
      </w:del>
      <w:ins w:id="23" w:author="xinyi ye" w:date="2023-10-26T10:48:00Z">
        <w:r w:rsidR="00D5220F">
          <w:t>6</w:t>
        </w:r>
      </w:ins>
      <w:r>
        <w:t>.3.1). Otherwise, if the Network Assistance Security Indicator associated with an RSC indicates the security procedures without network assistance, the End UE shall use the security procedures without network assistance (as described in clause 6.</w:t>
      </w:r>
      <w:del w:id="24" w:author="xinyi ye" w:date="2023-10-26T10:48:00Z">
        <w:r w:rsidR="00D5220F" w:rsidDel="00D5220F">
          <w:rPr>
            <w:lang w:eastAsia="zh-CN"/>
          </w:rPr>
          <w:delText>K</w:delText>
        </w:r>
      </w:del>
      <w:ins w:id="25" w:author="xinyi ye" w:date="2023-10-26T10:48:00Z">
        <w:r w:rsidR="00D5220F">
          <w:rPr>
            <w:lang w:eastAsia="zh-CN"/>
          </w:rPr>
          <w:t>6</w:t>
        </w:r>
      </w:ins>
      <w:r>
        <w:t>.3.2).</w:t>
      </w:r>
    </w:p>
    <w:p w14:paraId="613C758D" w14:textId="77777777" w:rsidR="00DD715E" w:rsidRPr="007910AB" w:rsidRDefault="00DD715E" w:rsidP="00DD715E">
      <w:pPr>
        <w:rPr>
          <w:rFonts w:eastAsia="等线"/>
        </w:rPr>
      </w:pPr>
      <w:r>
        <w:t xml:space="preserve">For 5G ProSe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The UE-to-UE Relay shall use the security procedures with network assistance if the Network Assistance </w:t>
      </w:r>
      <w:r>
        <w:lastRenderedPageBreak/>
        <w:t>Security Indicator associated with the RSC indicates the security procedures with network assistance and it is inside 3GPP coverage. Otherwise, if the Network Assistance Security Indicator associated with the RSC indicates the security procedures without network assistance, the UE-to-UE Relay shall use the security procedures without network assistance.</w:t>
      </w:r>
    </w:p>
    <w:p w14:paraId="67768FB1" w14:textId="77777777" w:rsidR="00DD715E" w:rsidRPr="005B29E9" w:rsidRDefault="00DD715E" w:rsidP="00DD715E">
      <w:pPr>
        <w:pStyle w:val="40"/>
        <w:rPr>
          <w:lang w:eastAsia="zh-CN"/>
        </w:rPr>
      </w:pPr>
      <w:bookmarkStart w:id="26" w:name="_Toc145420197"/>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4</w:t>
      </w:r>
      <w:r w:rsidRPr="005B29E9">
        <w:tab/>
      </w:r>
      <w:r w:rsidRPr="00D4631E">
        <w:rPr>
          <w:lang w:eastAsia="zh-CN"/>
        </w:rPr>
        <w:t>Identity privacy for communication for 5G ProSe Layer-3 UE-to-UE Relay</w:t>
      </w:r>
      <w:bookmarkEnd w:id="26"/>
    </w:p>
    <w:p w14:paraId="4A73619A" w14:textId="77777777" w:rsidR="00DD715E" w:rsidRPr="005B29E9" w:rsidRDefault="00DD715E" w:rsidP="00DD715E">
      <w:pPr>
        <w:rPr>
          <w:lang w:eastAsia="zh-CN"/>
        </w:rPr>
      </w:pPr>
      <w:r w:rsidRPr="005B29E9">
        <w:rPr>
          <w:lang w:eastAsia="zh-CN"/>
        </w:rPr>
        <w:t xml:space="preserve">The </w:t>
      </w:r>
      <w:r>
        <w:rPr>
          <w:lang w:eastAsia="zh-CN"/>
        </w:rPr>
        <w:t xml:space="preserve">privacy protection procedure </w:t>
      </w:r>
      <w:r w:rsidRPr="005B29E9">
        <w:rPr>
          <w:rFonts w:hint="eastAsia"/>
          <w:lang w:eastAsia="zh-CN"/>
        </w:rPr>
        <w:t>in</w:t>
      </w:r>
      <w:r w:rsidRPr="005B29E9">
        <w:rPr>
          <w:lang w:eastAsia="zh-CN"/>
        </w:rPr>
        <w:t xml:space="preserve"> clause </w:t>
      </w:r>
      <w:r>
        <w:rPr>
          <w:lang w:eastAsia="zh-CN"/>
        </w:rPr>
        <w:t xml:space="preserve">6.2.4 of the present document </w:t>
      </w:r>
      <w:r>
        <w:t xml:space="preserve">is </w:t>
      </w:r>
      <w:r w:rsidRPr="005B29E9">
        <w:rPr>
          <w:lang w:eastAsia="zh-CN"/>
        </w:rPr>
        <w:t xml:space="preserve">used </w:t>
      </w:r>
      <w:r>
        <w:rPr>
          <w:lang w:eastAsia="zh-CN"/>
        </w:rPr>
        <w:t>for t</w:t>
      </w:r>
      <w:r w:rsidRPr="005B29E9">
        <w:rPr>
          <w:lang w:eastAsia="zh-CN"/>
        </w:rPr>
        <w:t xml:space="preserve">he </w:t>
      </w:r>
      <w:r>
        <w:rPr>
          <w:lang w:eastAsia="zh-CN"/>
        </w:rPr>
        <w:t>privacy protection of the c</w:t>
      </w:r>
      <w:r w:rsidRPr="005B29E9">
        <w:rPr>
          <w:lang w:eastAsia="zh-CN"/>
        </w:rPr>
        <w:t xml:space="preserve">ommunication </w:t>
      </w:r>
      <w:r>
        <w:rPr>
          <w:lang w:eastAsia="zh-CN"/>
        </w:rPr>
        <w:t xml:space="preserve">between the </w:t>
      </w:r>
      <w:r w:rsidRPr="00837C2E">
        <w:t>5G ProSe End UE</w:t>
      </w:r>
      <w:r>
        <w:t xml:space="preserve"> and the </w:t>
      </w:r>
      <w:r w:rsidRPr="00D4631E">
        <w:rPr>
          <w:lang w:eastAsia="zh-CN"/>
        </w:rPr>
        <w:t>5G ProSe Layer-</w:t>
      </w:r>
      <w:r>
        <w:rPr>
          <w:lang w:eastAsia="zh-CN"/>
        </w:rPr>
        <w:t>3</w:t>
      </w:r>
      <w:r w:rsidRPr="00D4631E">
        <w:rPr>
          <w:lang w:eastAsia="zh-CN"/>
        </w:rPr>
        <w:t xml:space="preserve"> UE-to-UE Relay</w:t>
      </w:r>
      <w:r w:rsidRPr="005305A7">
        <w:rPr>
          <w:lang w:eastAsia="zh-CN"/>
        </w:rPr>
        <w:t>,</w:t>
      </w:r>
      <w:r>
        <w:rPr>
          <w:lang w:eastAsia="zh-CN"/>
        </w:rPr>
        <w:t xml:space="preserve"> in addition to the link identifier update procedure</w:t>
      </w:r>
      <w:r w:rsidRPr="005305A7">
        <w:rPr>
          <w:lang w:eastAsia="zh-CN"/>
        </w:rPr>
        <w:t xml:space="preserve"> in clause 6.7.1.2 of TS 23.304 [2].</w:t>
      </w:r>
    </w:p>
    <w:p w14:paraId="477424CA" w14:textId="77777777" w:rsidR="00DD715E" w:rsidRPr="005B29E9" w:rsidRDefault="00DD715E" w:rsidP="00DD715E">
      <w:pPr>
        <w:pStyle w:val="30"/>
      </w:pPr>
      <w:bookmarkStart w:id="27" w:name="_Toc145420198"/>
      <w:r>
        <w:t>6.6</w:t>
      </w:r>
      <w:r w:rsidRPr="005B29E9">
        <w:t>.</w:t>
      </w:r>
      <w:r>
        <w:rPr>
          <w:rFonts w:hint="eastAsia"/>
          <w:lang w:eastAsia="zh-CN"/>
        </w:rPr>
        <w:t>4</w:t>
      </w:r>
      <w:r w:rsidRPr="005B29E9">
        <w:tab/>
      </w:r>
      <w:r w:rsidRPr="00F82877">
        <w:t>Security for 5G ProSe Communication via 5G ProSe Layer-2 UE-to-UE Relay</w:t>
      </w:r>
      <w:bookmarkEnd w:id="27"/>
    </w:p>
    <w:p w14:paraId="4DB43D09" w14:textId="77777777" w:rsidR="00DD715E" w:rsidRPr="005B29E9" w:rsidRDefault="00DD715E" w:rsidP="00DD715E">
      <w:pPr>
        <w:pStyle w:val="40"/>
        <w:rPr>
          <w:lang w:eastAsia="zh-CN"/>
        </w:rPr>
      </w:pPr>
      <w:bookmarkStart w:id="28" w:name="_Toc145420199"/>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1</w:t>
      </w:r>
      <w:r w:rsidRPr="005B29E9">
        <w:tab/>
      </w:r>
      <w:r>
        <w:rPr>
          <w:rFonts w:hint="eastAsia"/>
          <w:lang w:eastAsia="zh-CN"/>
        </w:rPr>
        <w:t>General</w:t>
      </w:r>
      <w:bookmarkEnd w:id="28"/>
    </w:p>
    <w:p w14:paraId="16967271" w14:textId="52C33BDF" w:rsidR="00DD715E" w:rsidRDefault="00DD715E" w:rsidP="00DD715E">
      <w:r w:rsidRPr="00B60EED">
        <w:t xml:space="preserve">The security procedure </w:t>
      </w:r>
      <w:r>
        <w:t>i</w:t>
      </w:r>
      <w:r w:rsidRPr="00B60EED">
        <w:t xml:space="preserve">n clause </w:t>
      </w:r>
      <w:r>
        <w:t>6.</w:t>
      </w:r>
      <w:del w:id="29" w:author="xinyi ye" w:date="2023-10-26T10:48:00Z">
        <w:r w:rsidR="00D5220F" w:rsidDel="00D5220F">
          <w:delText>K</w:delText>
        </w:r>
      </w:del>
      <w:ins w:id="30" w:author="xinyi ye" w:date="2023-10-26T10:48:00Z">
        <w:r w:rsidR="00D5220F">
          <w:t>6</w:t>
        </w:r>
      </w:ins>
      <w:r>
        <w:t>.3</w:t>
      </w:r>
      <w:r w:rsidRPr="00B60EED">
        <w:t xml:space="preserve"> </w:t>
      </w:r>
      <w:r>
        <w:t>is</w:t>
      </w:r>
      <w:r w:rsidRPr="00B60EED">
        <w:t xml:space="preserve"> used</w:t>
      </w:r>
      <w:r>
        <w:t xml:space="preserve"> to establish a secure PC5 signalling between t</w:t>
      </w:r>
      <w:r>
        <w:rPr>
          <w:rFonts w:eastAsia="等线"/>
        </w:rPr>
        <w:t>he End UE</w:t>
      </w:r>
      <w:r w:rsidRPr="00B60EED">
        <w:t xml:space="preserve"> and the </w:t>
      </w:r>
      <w:r>
        <w:t xml:space="preserve">5G ProSe Layer-2 </w:t>
      </w:r>
      <w:r w:rsidRPr="00B60EED">
        <w:t>UE-to-UE Relay.</w:t>
      </w:r>
    </w:p>
    <w:p w14:paraId="144C1A09" w14:textId="77777777" w:rsidR="00394E9E" w:rsidRDefault="00DD715E" w:rsidP="00DD715E">
      <w:r w:rsidRPr="00B60EED">
        <w:t xml:space="preserve">The security procedure </w:t>
      </w:r>
      <w:r>
        <w:t>i</w:t>
      </w:r>
      <w:r w:rsidRPr="00B60EED">
        <w:t xml:space="preserve">n clause 6.2 </w:t>
      </w:r>
      <w:r>
        <w:t>is</w:t>
      </w:r>
      <w:r w:rsidRPr="00B60EED">
        <w:t xml:space="preserve"> used</w:t>
      </w:r>
      <w:r>
        <w:t xml:space="preserve"> to establish End-to-End security link between t</w:t>
      </w:r>
      <w:r>
        <w:rPr>
          <w:rFonts w:eastAsia="等线"/>
        </w:rPr>
        <w:t>he End UEs</w:t>
      </w:r>
      <w:r w:rsidRPr="00B60EED">
        <w:t xml:space="preserve"> </w:t>
      </w:r>
      <w:r>
        <w:t xml:space="preserve">via the 5G ProSe </w:t>
      </w:r>
      <w:r>
        <w:rPr>
          <w:rFonts w:hint="eastAsia"/>
          <w:lang w:eastAsia="zh-CN"/>
        </w:rPr>
        <w:t>Layer-</w:t>
      </w:r>
      <w:r>
        <w:rPr>
          <w:lang w:eastAsia="zh-CN"/>
        </w:rPr>
        <w:t>2</w:t>
      </w:r>
      <w:r>
        <w:t xml:space="preserve"> </w:t>
      </w:r>
      <w:r w:rsidRPr="00B60EED">
        <w:t>UE-to-UE Relay</w:t>
      </w:r>
    </w:p>
    <w:p w14:paraId="68C9CD36" w14:textId="0BBD7692" w:rsidR="001E41F3" w:rsidRPr="00394E9E" w:rsidRDefault="00DD715E" w:rsidP="00394E9E">
      <w:pPr>
        <w:jc w:val="center"/>
        <w:rPr>
          <w:sz w:val="52"/>
          <w:lang w:eastAsia="zh-CN"/>
        </w:rPr>
      </w:pPr>
      <w:r w:rsidRPr="001A369A">
        <w:rPr>
          <w:rFonts w:hint="eastAsia"/>
          <w:sz w:val="52"/>
          <w:lang w:eastAsia="zh-CN"/>
        </w:rPr>
        <w:t>*********</w:t>
      </w:r>
      <w:r w:rsidRPr="001A369A">
        <w:rPr>
          <w:sz w:val="52"/>
          <w:lang w:eastAsia="zh-CN"/>
        </w:rPr>
        <w:t xml:space="preserve"> </w:t>
      </w:r>
      <w:r>
        <w:rPr>
          <w:sz w:val="52"/>
          <w:lang w:eastAsia="zh-CN"/>
        </w:rPr>
        <w:t>End</w:t>
      </w:r>
      <w:r w:rsidRPr="001A369A">
        <w:rPr>
          <w:sz w:val="52"/>
          <w:lang w:eastAsia="zh-CN"/>
        </w:rPr>
        <w:t xml:space="preserve"> </w:t>
      </w:r>
      <w:r>
        <w:rPr>
          <w:sz w:val="52"/>
          <w:lang w:eastAsia="zh-CN"/>
        </w:rPr>
        <w:t>of</w:t>
      </w:r>
      <w:r w:rsidR="00394E9E">
        <w:rPr>
          <w:sz w:val="52"/>
          <w:lang w:eastAsia="zh-CN"/>
        </w:rPr>
        <w:t xml:space="preserve"> </w:t>
      </w:r>
      <w:r>
        <w:rPr>
          <w:sz w:val="52"/>
          <w:lang w:eastAsia="zh-CN"/>
        </w:rPr>
        <w:t>change</w:t>
      </w:r>
      <w:r w:rsidR="00B91E39">
        <w:rPr>
          <w:rFonts w:hint="eastAsia"/>
          <w:sz w:val="52"/>
          <w:lang w:eastAsia="zh-CN"/>
        </w:rPr>
        <w:t>s</w:t>
      </w:r>
      <w:r w:rsidR="00D5220F">
        <w:rPr>
          <w:sz w:val="52"/>
          <w:lang w:eastAsia="zh-CN"/>
        </w:rPr>
        <w:t xml:space="preserve"> </w:t>
      </w:r>
      <w:r w:rsidRPr="001A369A">
        <w:rPr>
          <w:rFonts w:hint="eastAsia"/>
          <w:sz w:val="52"/>
          <w:lang w:eastAsia="zh-CN"/>
        </w:rPr>
        <w:t>*********</w:t>
      </w:r>
    </w:p>
    <w:sectPr w:rsidR="001E41F3" w:rsidRPr="00394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32B6D" w14:textId="77777777" w:rsidR="00D2451A" w:rsidRDefault="00D2451A">
      <w:r>
        <w:separator/>
      </w:r>
    </w:p>
  </w:endnote>
  <w:endnote w:type="continuationSeparator" w:id="0">
    <w:p w14:paraId="7C63E264" w14:textId="77777777" w:rsidR="00D2451A" w:rsidRDefault="00D2451A">
      <w:r>
        <w:continuationSeparator/>
      </w:r>
    </w:p>
  </w:endnote>
  <w:endnote w:type="continuationNotice" w:id="1">
    <w:p w14:paraId="1E7399C4" w14:textId="77777777" w:rsidR="00D2451A" w:rsidRDefault="00D245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CG Times (WN)">
    <w:altName w:val="Arial"/>
    <w:charset w:val="01"/>
    <w:family w:val="roman"/>
    <w:pitch w:val="variable"/>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μè??"/>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50CD2" w14:textId="77777777" w:rsidR="00D2451A" w:rsidRDefault="00D2451A">
      <w:r>
        <w:separator/>
      </w:r>
    </w:p>
  </w:footnote>
  <w:footnote w:type="continuationSeparator" w:id="0">
    <w:p w14:paraId="0FD07C40" w14:textId="77777777" w:rsidR="00D2451A" w:rsidRDefault="00D2451A">
      <w:r>
        <w:continuationSeparator/>
      </w:r>
    </w:p>
  </w:footnote>
  <w:footnote w:type="continuationNotice" w:id="1">
    <w:p w14:paraId="1C442631" w14:textId="77777777" w:rsidR="00D2451A" w:rsidRDefault="00D245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8116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2C4C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FC16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9853E56"/>
    <w:multiLevelType w:val="hybridMultilevel"/>
    <w:tmpl w:val="D74E5A96"/>
    <w:lvl w:ilvl="0" w:tplc="D4EE710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FF94576"/>
    <w:multiLevelType w:val="hybridMultilevel"/>
    <w:tmpl w:val="A6324540"/>
    <w:lvl w:ilvl="0" w:tplc="E99A804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4AB699C"/>
    <w:multiLevelType w:val="hybridMultilevel"/>
    <w:tmpl w:val="05421CF8"/>
    <w:lvl w:ilvl="0" w:tplc="A036E708">
      <w:start w:val="1"/>
      <w:numFmt w:val="decimal"/>
      <w:lvlText w:val="%1."/>
      <w:lvlJc w:val="left"/>
      <w:pPr>
        <w:ind w:left="440" w:hanging="440"/>
      </w:pPr>
      <w:rPr>
        <w:rFonts w:ascii="Arial" w:eastAsiaTheme="minorEastAsia" w:hAnsi="Arial"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5215142"/>
    <w:multiLevelType w:val="hybridMultilevel"/>
    <w:tmpl w:val="498C086A"/>
    <w:lvl w:ilvl="0" w:tplc="92B230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
  </w:num>
  <w:num w:numId="3">
    <w:abstractNumId w:val="0"/>
  </w:num>
  <w:num w:numId="4">
    <w:abstractNumId w:val="6"/>
  </w:num>
  <w:num w:numId="5">
    <w:abstractNumId w:val="3"/>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yi ye">
    <w15:presenceInfo w15:providerId="Windows Live" w15:userId="c108bfa1553ae9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3A3"/>
    <w:rsid w:val="00034361"/>
    <w:rsid w:val="000A6394"/>
    <w:rsid w:val="000B7FED"/>
    <w:rsid w:val="000C038A"/>
    <w:rsid w:val="000C6598"/>
    <w:rsid w:val="000D0D5D"/>
    <w:rsid w:val="000D44B3"/>
    <w:rsid w:val="000E014D"/>
    <w:rsid w:val="000F3F72"/>
    <w:rsid w:val="00122FAA"/>
    <w:rsid w:val="00145D43"/>
    <w:rsid w:val="00153DF1"/>
    <w:rsid w:val="00156BE0"/>
    <w:rsid w:val="00180B18"/>
    <w:rsid w:val="00192C46"/>
    <w:rsid w:val="001A08B3"/>
    <w:rsid w:val="001A7B60"/>
    <w:rsid w:val="001B52F0"/>
    <w:rsid w:val="001B5376"/>
    <w:rsid w:val="001B7A65"/>
    <w:rsid w:val="001D6EDD"/>
    <w:rsid w:val="001E41F3"/>
    <w:rsid w:val="001E4AA2"/>
    <w:rsid w:val="00227954"/>
    <w:rsid w:val="00242907"/>
    <w:rsid w:val="002472FE"/>
    <w:rsid w:val="00254D25"/>
    <w:rsid w:val="0026004D"/>
    <w:rsid w:val="002639DD"/>
    <w:rsid w:val="002640DD"/>
    <w:rsid w:val="00271D1A"/>
    <w:rsid w:val="00275D12"/>
    <w:rsid w:val="00281E71"/>
    <w:rsid w:val="00284FEB"/>
    <w:rsid w:val="002860C4"/>
    <w:rsid w:val="002A61D0"/>
    <w:rsid w:val="002B5741"/>
    <w:rsid w:val="002C2BB5"/>
    <w:rsid w:val="002C7202"/>
    <w:rsid w:val="002E472E"/>
    <w:rsid w:val="002F6473"/>
    <w:rsid w:val="00305409"/>
    <w:rsid w:val="003318D8"/>
    <w:rsid w:val="0034108E"/>
    <w:rsid w:val="003609EF"/>
    <w:rsid w:val="0036231A"/>
    <w:rsid w:val="0037309B"/>
    <w:rsid w:val="00374DD4"/>
    <w:rsid w:val="00394E9E"/>
    <w:rsid w:val="003A08D6"/>
    <w:rsid w:val="003A1384"/>
    <w:rsid w:val="003A14CB"/>
    <w:rsid w:val="003C2DBE"/>
    <w:rsid w:val="003D3D91"/>
    <w:rsid w:val="003D7497"/>
    <w:rsid w:val="003E1A36"/>
    <w:rsid w:val="003E7DF6"/>
    <w:rsid w:val="00403445"/>
    <w:rsid w:val="00410371"/>
    <w:rsid w:val="00416DF7"/>
    <w:rsid w:val="004242F1"/>
    <w:rsid w:val="004267A4"/>
    <w:rsid w:val="00432FF2"/>
    <w:rsid w:val="00443C41"/>
    <w:rsid w:val="00470D9E"/>
    <w:rsid w:val="00472D4F"/>
    <w:rsid w:val="00473493"/>
    <w:rsid w:val="00492F24"/>
    <w:rsid w:val="004A52C6"/>
    <w:rsid w:val="004B75B7"/>
    <w:rsid w:val="004D0CF6"/>
    <w:rsid w:val="004D5235"/>
    <w:rsid w:val="005009D9"/>
    <w:rsid w:val="005048F7"/>
    <w:rsid w:val="0051580D"/>
    <w:rsid w:val="0052462F"/>
    <w:rsid w:val="00537053"/>
    <w:rsid w:val="005416EA"/>
    <w:rsid w:val="00547111"/>
    <w:rsid w:val="00550765"/>
    <w:rsid w:val="00566036"/>
    <w:rsid w:val="00592D74"/>
    <w:rsid w:val="005D6A5C"/>
    <w:rsid w:val="005E2C44"/>
    <w:rsid w:val="00621188"/>
    <w:rsid w:val="006257ED"/>
    <w:rsid w:val="00633B68"/>
    <w:rsid w:val="0065536E"/>
    <w:rsid w:val="00660501"/>
    <w:rsid w:val="00662045"/>
    <w:rsid w:val="006659B3"/>
    <w:rsid w:val="00665C47"/>
    <w:rsid w:val="006930CF"/>
    <w:rsid w:val="00695808"/>
    <w:rsid w:val="00695A6C"/>
    <w:rsid w:val="006B46FB"/>
    <w:rsid w:val="006C1B9A"/>
    <w:rsid w:val="006D2003"/>
    <w:rsid w:val="006D35E9"/>
    <w:rsid w:val="006E21FB"/>
    <w:rsid w:val="006E417E"/>
    <w:rsid w:val="006F01D9"/>
    <w:rsid w:val="006F7700"/>
    <w:rsid w:val="00757150"/>
    <w:rsid w:val="0076477B"/>
    <w:rsid w:val="0078226D"/>
    <w:rsid w:val="00785599"/>
    <w:rsid w:val="00792342"/>
    <w:rsid w:val="007977A8"/>
    <w:rsid w:val="007B512A"/>
    <w:rsid w:val="007C2097"/>
    <w:rsid w:val="007D6A07"/>
    <w:rsid w:val="007F3705"/>
    <w:rsid w:val="007F7259"/>
    <w:rsid w:val="008040A8"/>
    <w:rsid w:val="00806E0D"/>
    <w:rsid w:val="008279FA"/>
    <w:rsid w:val="0083770C"/>
    <w:rsid w:val="00847AB3"/>
    <w:rsid w:val="00852622"/>
    <w:rsid w:val="008626E7"/>
    <w:rsid w:val="00870EE7"/>
    <w:rsid w:val="00880A55"/>
    <w:rsid w:val="008863B9"/>
    <w:rsid w:val="00887DA0"/>
    <w:rsid w:val="008A45A6"/>
    <w:rsid w:val="008B239F"/>
    <w:rsid w:val="008B7764"/>
    <w:rsid w:val="008C0713"/>
    <w:rsid w:val="008C7EA9"/>
    <w:rsid w:val="008D39FE"/>
    <w:rsid w:val="008E75CD"/>
    <w:rsid w:val="008F3789"/>
    <w:rsid w:val="008F686C"/>
    <w:rsid w:val="009148DE"/>
    <w:rsid w:val="00936D5D"/>
    <w:rsid w:val="00941E30"/>
    <w:rsid w:val="00951C58"/>
    <w:rsid w:val="009523FD"/>
    <w:rsid w:val="00976801"/>
    <w:rsid w:val="009777D9"/>
    <w:rsid w:val="00984613"/>
    <w:rsid w:val="00984B38"/>
    <w:rsid w:val="00991B88"/>
    <w:rsid w:val="009A5753"/>
    <w:rsid w:val="009A579D"/>
    <w:rsid w:val="009B0570"/>
    <w:rsid w:val="009E3297"/>
    <w:rsid w:val="009E3930"/>
    <w:rsid w:val="009F734F"/>
    <w:rsid w:val="00A1069F"/>
    <w:rsid w:val="00A246B6"/>
    <w:rsid w:val="00A2732E"/>
    <w:rsid w:val="00A47E70"/>
    <w:rsid w:val="00A50CF0"/>
    <w:rsid w:val="00A6675E"/>
    <w:rsid w:val="00A76571"/>
    <w:rsid w:val="00A7671C"/>
    <w:rsid w:val="00A834CF"/>
    <w:rsid w:val="00AA0AC7"/>
    <w:rsid w:val="00AA2CBC"/>
    <w:rsid w:val="00AC0681"/>
    <w:rsid w:val="00AC5820"/>
    <w:rsid w:val="00AD1CD8"/>
    <w:rsid w:val="00B03DB2"/>
    <w:rsid w:val="00B13F88"/>
    <w:rsid w:val="00B258BB"/>
    <w:rsid w:val="00B411C6"/>
    <w:rsid w:val="00B41586"/>
    <w:rsid w:val="00B4469F"/>
    <w:rsid w:val="00B53BB7"/>
    <w:rsid w:val="00B577FD"/>
    <w:rsid w:val="00B6377A"/>
    <w:rsid w:val="00B67B97"/>
    <w:rsid w:val="00B867AC"/>
    <w:rsid w:val="00B91E39"/>
    <w:rsid w:val="00B93EBE"/>
    <w:rsid w:val="00B968C8"/>
    <w:rsid w:val="00BA3EC5"/>
    <w:rsid w:val="00BA51D9"/>
    <w:rsid w:val="00BB5DFC"/>
    <w:rsid w:val="00BC1F83"/>
    <w:rsid w:val="00BD279D"/>
    <w:rsid w:val="00BD6BB8"/>
    <w:rsid w:val="00BF45F5"/>
    <w:rsid w:val="00C024D6"/>
    <w:rsid w:val="00C12D8A"/>
    <w:rsid w:val="00C16495"/>
    <w:rsid w:val="00C22AAE"/>
    <w:rsid w:val="00C34172"/>
    <w:rsid w:val="00C66BA2"/>
    <w:rsid w:val="00C95985"/>
    <w:rsid w:val="00CA1484"/>
    <w:rsid w:val="00CA2EFD"/>
    <w:rsid w:val="00CB6E1B"/>
    <w:rsid w:val="00CC5026"/>
    <w:rsid w:val="00CC68D0"/>
    <w:rsid w:val="00CF5C18"/>
    <w:rsid w:val="00D03F9A"/>
    <w:rsid w:val="00D06D51"/>
    <w:rsid w:val="00D153FE"/>
    <w:rsid w:val="00D2451A"/>
    <w:rsid w:val="00D24991"/>
    <w:rsid w:val="00D4556D"/>
    <w:rsid w:val="00D50255"/>
    <w:rsid w:val="00D5220F"/>
    <w:rsid w:val="00D55BE4"/>
    <w:rsid w:val="00D66520"/>
    <w:rsid w:val="00D92E78"/>
    <w:rsid w:val="00D9340F"/>
    <w:rsid w:val="00DA036D"/>
    <w:rsid w:val="00DD715E"/>
    <w:rsid w:val="00DE34CF"/>
    <w:rsid w:val="00DE4D3D"/>
    <w:rsid w:val="00E01D3C"/>
    <w:rsid w:val="00E13F3D"/>
    <w:rsid w:val="00E211C9"/>
    <w:rsid w:val="00E34898"/>
    <w:rsid w:val="00E35FF9"/>
    <w:rsid w:val="00E36F69"/>
    <w:rsid w:val="00E40962"/>
    <w:rsid w:val="00E70244"/>
    <w:rsid w:val="00E802FA"/>
    <w:rsid w:val="00E979DD"/>
    <w:rsid w:val="00EB09B7"/>
    <w:rsid w:val="00EC5503"/>
    <w:rsid w:val="00EC619F"/>
    <w:rsid w:val="00ED4A16"/>
    <w:rsid w:val="00EE7D7C"/>
    <w:rsid w:val="00EF0685"/>
    <w:rsid w:val="00F0334A"/>
    <w:rsid w:val="00F25D98"/>
    <w:rsid w:val="00F300FB"/>
    <w:rsid w:val="00F33119"/>
    <w:rsid w:val="00F55BD5"/>
    <w:rsid w:val="00F96FA1"/>
    <w:rsid w:val="00FA0D0C"/>
    <w:rsid w:val="00FA1275"/>
    <w:rsid w:val="00FB6386"/>
    <w:rsid w:val="00FD2C32"/>
    <w:rsid w:val="00FD2F48"/>
    <w:rsid w:val="00FE40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EC5503"/>
    <w:rPr>
      <w:rFonts w:ascii="Times New Roman" w:hAnsi="Times New Roman"/>
      <w:lang w:val="en-GB" w:eastAsia="en-US"/>
    </w:rPr>
  </w:style>
  <w:style w:type="character" w:customStyle="1" w:styleId="B1Char1">
    <w:name w:val="B1 Char1"/>
    <w:link w:val="B1"/>
    <w:qFormat/>
    <w:locked/>
    <w:rsid w:val="00EC5503"/>
    <w:rPr>
      <w:rFonts w:ascii="Times New Roman" w:hAnsi="Times New Roman"/>
      <w:lang w:val="en-GB" w:eastAsia="en-US"/>
    </w:rPr>
  </w:style>
  <w:style w:type="paragraph" w:styleId="affff2">
    <w:name w:val="Revision"/>
    <w:hidden/>
    <w:uiPriority w:val="99"/>
    <w:semiHidden/>
    <w:rsid w:val="002A61D0"/>
    <w:rPr>
      <w:rFonts w:ascii="Times New Roman" w:hAnsi="Times New Roman"/>
      <w:lang w:val="en-GB" w:eastAsia="en-US"/>
    </w:rPr>
  </w:style>
  <w:style w:type="character" w:customStyle="1" w:styleId="31">
    <w:name w:val="标题 3 字符"/>
    <w:aliases w:val="h3 字符"/>
    <w:basedOn w:val="a0"/>
    <w:link w:val="30"/>
    <w:rsid w:val="009B0570"/>
    <w:rPr>
      <w:rFonts w:ascii="Arial" w:hAnsi="Arial"/>
      <w:sz w:val="28"/>
      <w:lang w:val="en-GB" w:eastAsia="en-US"/>
    </w:rPr>
  </w:style>
  <w:style w:type="character" w:customStyle="1" w:styleId="41">
    <w:name w:val="标题 4 字符"/>
    <w:basedOn w:val="a0"/>
    <w:link w:val="40"/>
    <w:rsid w:val="00470D9E"/>
    <w:rPr>
      <w:rFonts w:ascii="Arial" w:hAnsi="Arial"/>
      <w:sz w:val="24"/>
      <w:lang w:val="en-GB" w:eastAsia="en-US"/>
    </w:rPr>
  </w:style>
  <w:style w:type="character" w:customStyle="1" w:styleId="EditorsNoteChar1">
    <w:name w:val="Editor's Note Char1"/>
    <w:aliases w:val="EN Char"/>
    <w:link w:val="EditorsNote"/>
    <w:qFormat/>
    <w:rsid w:val="00EF0685"/>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EF068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3991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451338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684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7B03C-074F-4968-AA76-0EE4907B2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1079</Words>
  <Characters>6153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OPPOr1</dc:creator>
  <cp:keywords/>
  <cp:lastModifiedBy>OPPO-Lihui</cp:lastModifiedBy>
  <cp:revision>14</cp:revision>
  <dcterms:created xsi:type="dcterms:W3CDTF">2023-10-26T01:58:00Z</dcterms:created>
  <dcterms:modified xsi:type="dcterms:W3CDTF">2023-10-30T09:39:00Z</dcterms:modified>
</cp:coreProperties>
</file>